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F8D5547" w14:textId="73129260" w:rsidR="00891AEC" w:rsidRDefault="009F6F83" w:rsidP="00891AEC">
      <w:pPr>
        <w:pStyle w:val="CRCoverPage"/>
        <w:tabs>
          <w:tab w:val="right" w:pos="9639"/>
        </w:tabs>
        <w:spacing w:after="0"/>
        <w:rPr>
          <w:b/>
          <w:i/>
          <w:noProof/>
          <w:sz w:val="28"/>
        </w:rPr>
      </w:pPr>
      <w:bookmarkStart w:id="0" w:name="_Toc533170243"/>
      <w:bookmarkStart w:id="1" w:name="_Toc8836201"/>
      <w:bookmarkStart w:id="2" w:name="historyclause"/>
      <w:r>
        <w:rPr>
          <w:b/>
          <w:noProof/>
          <w:sz w:val="24"/>
        </w:rPr>
        <w:t>3GPP TSG-CT WG1 Meeting #12</w:t>
      </w:r>
      <w:r w:rsidR="00777337">
        <w:rPr>
          <w:b/>
          <w:noProof/>
          <w:sz w:val="24"/>
        </w:rPr>
        <w:t>1</w:t>
      </w:r>
      <w:r w:rsidR="00891AEC">
        <w:rPr>
          <w:b/>
          <w:i/>
          <w:noProof/>
          <w:sz w:val="28"/>
        </w:rPr>
        <w:tab/>
      </w:r>
      <w:r w:rsidR="00FA27C2" w:rsidRPr="00FA27C2">
        <w:rPr>
          <w:b/>
          <w:i/>
          <w:noProof/>
          <w:sz w:val="28"/>
        </w:rPr>
        <w:t>C1-19</w:t>
      </w:r>
      <w:r w:rsidR="008117DB">
        <w:rPr>
          <w:b/>
          <w:i/>
          <w:noProof/>
          <w:sz w:val="28"/>
        </w:rPr>
        <w:t>8376</w:t>
      </w:r>
      <w:bookmarkStart w:id="3" w:name="_GoBack"/>
      <w:bookmarkEnd w:id="3"/>
    </w:p>
    <w:p w14:paraId="0C0D52A6" w14:textId="1C6DDC3D" w:rsidR="00891AEC" w:rsidRDefault="0023308B" w:rsidP="00891AEC">
      <w:pPr>
        <w:pStyle w:val="CRCoverPage"/>
        <w:outlineLvl w:val="0"/>
        <w:rPr>
          <w:b/>
          <w:noProof/>
          <w:sz w:val="24"/>
        </w:rPr>
      </w:pPr>
      <w:r w:rsidRPr="0023308B">
        <w:rPr>
          <w:b/>
          <w:noProof/>
          <w:sz w:val="24"/>
        </w:rPr>
        <w:t>Reno (NV), USA, 11-15 November 2019</w:t>
      </w:r>
    </w:p>
    <w:p w14:paraId="76285336" w14:textId="77777777" w:rsidR="00886057" w:rsidRDefault="00886057" w:rsidP="00886057">
      <w:pPr>
        <w:rPr>
          <w:rFonts w:ascii="Arial" w:hAnsi="Arial" w:cs="Arial"/>
          <w:b/>
          <w:bCs/>
        </w:rPr>
      </w:pPr>
    </w:p>
    <w:p w14:paraId="040D4591" w14:textId="4B5AA276" w:rsidR="00886057" w:rsidRDefault="00886057" w:rsidP="00886057">
      <w:pPr>
        <w:spacing w:after="120"/>
        <w:ind w:left="1985" w:hanging="1985"/>
        <w:rPr>
          <w:rFonts w:ascii="Arial" w:hAnsi="Arial" w:cs="Arial"/>
          <w:b/>
          <w:bCs/>
        </w:rPr>
      </w:pPr>
      <w:r>
        <w:rPr>
          <w:rFonts w:ascii="Arial" w:hAnsi="Arial" w:cs="Arial"/>
          <w:b/>
          <w:bCs/>
        </w:rPr>
        <w:t>Source:</w:t>
      </w:r>
      <w:r>
        <w:rPr>
          <w:rFonts w:ascii="Arial" w:hAnsi="Arial" w:cs="Arial"/>
          <w:b/>
          <w:bCs/>
        </w:rPr>
        <w:tab/>
      </w:r>
      <w:r w:rsidR="004D612A">
        <w:rPr>
          <w:rFonts w:ascii="Arial" w:hAnsi="Arial" w:cs="Arial"/>
          <w:b/>
          <w:bCs/>
        </w:rPr>
        <w:t>vivo</w:t>
      </w:r>
      <w:r w:rsidR="00CE2BAF">
        <w:rPr>
          <w:rFonts w:ascii="Arial" w:hAnsi="Arial" w:cs="Arial"/>
          <w:b/>
          <w:bCs/>
        </w:rPr>
        <w:t>, OPPO</w:t>
      </w:r>
    </w:p>
    <w:p w14:paraId="0C328466" w14:textId="7A2692E6" w:rsidR="00886057" w:rsidRPr="002B2568" w:rsidRDefault="00886057" w:rsidP="00886057">
      <w:pPr>
        <w:spacing w:after="120"/>
        <w:ind w:left="1985" w:hanging="1985"/>
        <w:rPr>
          <w:rFonts w:ascii="Arial" w:hAnsi="Arial" w:cs="Arial"/>
          <w:b/>
          <w:bCs/>
          <w:lang w:val="en-US"/>
        </w:rPr>
      </w:pPr>
      <w:r>
        <w:rPr>
          <w:rFonts w:ascii="Arial" w:hAnsi="Arial" w:cs="Arial"/>
          <w:b/>
          <w:bCs/>
        </w:rPr>
        <w:t>Title:</w:t>
      </w:r>
      <w:r>
        <w:rPr>
          <w:rFonts w:ascii="Arial" w:hAnsi="Arial" w:cs="Arial"/>
          <w:b/>
          <w:bCs/>
        </w:rPr>
        <w:tab/>
      </w:r>
      <w:r w:rsidR="00A97CBA" w:rsidRPr="00A97CBA">
        <w:rPr>
          <w:rFonts w:ascii="Arial" w:hAnsi="Arial" w:cs="Arial"/>
          <w:b/>
          <w:bCs/>
        </w:rPr>
        <w:t>Handling of PC5 unicast link establishment procedure</w:t>
      </w:r>
    </w:p>
    <w:p w14:paraId="090E03CA" w14:textId="77777777" w:rsidR="00886057" w:rsidRPr="003330DA" w:rsidRDefault="00886057" w:rsidP="00886057">
      <w:pPr>
        <w:spacing w:after="120"/>
        <w:ind w:left="1985" w:hanging="1985"/>
        <w:rPr>
          <w:rFonts w:ascii="Arial" w:hAnsi="Arial" w:cs="Arial"/>
          <w:b/>
          <w:bCs/>
          <w:lang w:val="sv-SE"/>
        </w:rPr>
      </w:pPr>
      <w:r w:rsidRPr="003330DA">
        <w:rPr>
          <w:rFonts w:ascii="Arial" w:hAnsi="Arial" w:cs="Arial"/>
          <w:b/>
          <w:bCs/>
          <w:lang w:val="sv-SE"/>
        </w:rPr>
        <w:t>Spec:</w:t>
      </w:r>
      <w:r w:rsidRPr="003330DA">
        <w:rPr>
          <w:rFonts w:ascii="Arial" w:hAnsi="Arial" w:cs="Arial"/>
          <w:b/>
          <w:bCs/>
          <w:lang w:val="sv-SE"/>
        </w:rPr>
        <w:tab/>
        <w:t>3GPP TS 24.58</w:t>
      </w:r>
      <w:r w:rsidR="003F252D">
        <w:rPr>
          <w:rFonts w:ascii="Arial" w:hAnsi="Arial" w:cs="Arial"/>
          <w:b/>
          <w:bCs/>
          <w:lang w:val="sv-SE"/>
        </w:rPr>
        <w:t>7</w:t>
      </w:r>
    </w:p>
    <w:p w14:paraId="79B421D7" w14:textId="77777777" w:rsidR="00886057" w:rsidRPr="003330DA" w:rsidRDefault="00886057" w:rsidP="00886057">
      <w:pPr>
        <w:spacing w:after="120"/>
        <w:ind w:left="1985" w:hanging="1985"/>
        <w:rPr>
          <w:rFonts w:ascii="Arial" w:hAnsi="Arial" w:cs="Arial"/>
          <w:b/>
          <w:bCs/>
          <w:lang w:val="sv-SE"/>
        </w:rPr>
      </w:pPr>
      <w:r w:rsidRPr="003330DA">
        <w:rPr>
          <w:rFonts w:ascii="Arial" w:hAnsi="Arial" w:cs="Arial"/>
          <w:b/>
          <w:bCs/>
          <w:lang w:val="sv-SE"/>
        </w:rPr>
        <w:t>Agenda item:</w:t>
      </w:r>
      <w:r w:rsidRPr="003330DA">
        <w:rPr>
          <w:rFonts w:ascii="Arial" w:hAnsi="Arial" w:cs="Arial"/>
          <w:b/>
          <w:bCs/>
          <w:lang w:val="sv-SE"/>
        </w:rPr>
        <w:tab/>
      </w:r>
      <w:r w:rsidR="00E76D81" w:rsidRPr="00E76D81">
        <w:rPr>
          <w:rFonts w:ascii="Arial" w:hAnsi="Arial" w:cs="Arial"/>
          <w:b/>
          <w:bCs/>
          <w:lang w:val="sv-SE"/>
        </w:rPr>
        <w:t>16.2.13</w:t>
      </w:r>
    </w:p>
    <w:p w14:paraId="0E831D8F" w14:textId="77777777" w:rsidR="00886057" w:rsidRPr="00C524DD" w:rsidRDefault="00886057" w:rsidP="00886057">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Agreement</w:t>
      </w:r>
    </w:p>
    <w:p w14:paraId="5711B284" w14:textId="77777777" w:rsidR="00886057" w:rsidRPr="00C524DD" w:rsidRDefault="00886057" w:rsidP="00886057">
      <w:pPr>
        <w:pBdr>
          <w:bottom w:val="single" w:sz="12" w:space="1" w:color="auto"/>
        </w:pBdr>
        <w:spacing w:after="120"/>
        <w:ind w:left="1985" w:hanging="1985"/>
        <w:rPr>
          <w:rFonts w:ascii="Arial" w:hAnsi="Arial" w:cs="Arial"/>
          <w:b/>
          <w:bCs/>
        </w:rPr>
      </w:pPr>
    </w:p>
    <w:p w14:paraId="5CFA5B4D" w14:textId="77777777" w:rsidR="00886057" w:rsidRPr="008A5E86" w:rsidRDefault="00886057" w:rsidP="00886057">
      <w:pPr>
        <w:pStyle w:val="CRCoverPage"/>
        <w:rPr>
          <w:b/>
          <w:noProof/>
          <w:lang w:val="en-US"/>
        </w:rPr>
      </w:pPr>
      <w:r w:rsidRPr="008A5E86">
        <w:rPr>
          <w:b/>
          <w:noProof/>
          <w:lang w:val="en-US"/>
        </w:rPr>
        <w:t>2. Reason for Change</w:t>
      </w:r>
    </w:p>
    <w:p w14:paraId="51FF5968" w14:textId="60D01330" w:rsidR="00DC2D40" w:rsidRDefault="00DC2D40" w:rsidP="00886057">
      <w:pPr>
        <w:rPr>
          <w:noProof/>
          <w:lang w:val="en-US" w:eastAsia="zh-CN"/>
        </w:rPr>
      </w:pPr>
      <w:r>
        <w:rPr>
          <w:rFonts w:hint="eastAsia"/>
          <w:noProof/>
          <w:lang w:val="en-US" w:eastAsia="zh-CN"/>
        </w:rPr>
        <w:t>1.</w:t>
      </w:r>
      <w:r w:rsidR="00E04142">
        <w:rPr>
          <w:noProof/>
          <w:lang w:val="en-US" w:eastAsia="zh-CN"/>
        </w:rPr>
        <w:t xml:space="preserve"> </w:t>
      </w:r>
      <w:r w:rsidR="00804E02">
        <w:rPr>
          <w:noProof/>
          <w:lang w:val="en-US" w:eastAsia="zh-CN"/>
        </w:rPr>
        <w:t>A</w:t>
      </w:r>
      <w:r w:rsidR="00E04142">
        <w:rPr>
          <w:noProof/>
          <w:lang w:val="en-US" w:eastAsia="zh-CN"/>
        </w:rPr>
        <w:t xml:space="preserve">ccroding to the agreements in </w:t>
      </w:r>
      <w:r w:rsidR="00E04142" w:rsidRPr="00E04142">
        <w:rPr>
          <w:noProof/>
          <w:lang w:val="en-US" w:eastAsia="zh-CN"/>
        </w:rPr>
        <w:t>S2-1910019</w:t>
      </w:r>
      <w:r w:rsidR="00804E02">
        <w:rPr>
          <w:rFonts w:hint="eastAsia"/>
          <w:noProof/>
          <w:lang w:val="en-US" w:eastAsia="zh-CN"/>
        </w:rPr>
        <w:t xml:space="preserve">, </w:t>
      </w:r>
      <w:r w:rsidR="00804E02">
        <w:rPr>
          <w:noProof/>
          <w:lang w:val="en-US" w:eastAsia="zh-CN"/>
        </w:rPr>
        <w:t xml:space="preserve">except for the </w:t>
      </w:r>
      <w:r w:rsidR="00804E02" w:rsidRPr="00804E02">
        <w:rPr>
          <w:noProof/>
          <w:lang w:val="en-US" w:eastAsia="zh-CN"/>
        </w:rPr>
        <w:t>default destination Layer-2 ID</w:t>
      </w:r>
      <w:r w:rsidR="00804E02">
        <w:rPr>
          <w:rFonts w:hint="eastAsia"/>
          <w:noProof/>
          <w:lang w:val="en-US" w:eastAsia="zh-CN"/>
        </w:rPr>
        <w:t>,</w:t>
      </w:r>
      <w:r w:rsidR="00804E02">
        <w:rPr>
          <w:noProof/>
          <w:lang w:val="en-US" w:eastAsia="zh-CN"/>
        </w:rPr>
        <w:t xml:space="preserve"> t</w:t>
      </w:r>
      <w:r w:rsidR="00804E02" w:rsidRPr="00804E02">
        <w:rPr>
          <w:noProof/>
          <w:lang w:val="en-US" w:eastAsia="zh-CN"/>
        </w:rPr>
        <w:t>he initial signalling for the establishment of the PC5 unicast link may</w:t>
      </w:r>
      <w:r w:rsidR="00804E02">
        <w:rPr>
          <w:noProof/>
          <w:lang w:val="en-US" w:eastAsia="zh-CN"/>
        </w:rPr>
        <w:t xml:space="preserve"> also</w:t>
      </w:r>
      <w:r w:rsidR="00804E02" w:rsidRPr="00804E02">
        <w:rPr>
          <w:noProof/>
          <w:lang w:val="en-US" w:eastAsia="zh-CN"/>
        </w:rPr>
        <w:t xml:space="preserve"> use the known Layer-2 ID of the communication peer</w:t>
      </w:r>
      <w:r w:rsidR="00804E02">
        <w:rPr>
          <w:noProof/>
          <w:lang w:val="en-US" w:eastAsia="zh-CN"/>
        </w:rPr>
        <w:t>.</w:t>
      </w:r>
    </w:p>
    <w:p w14:paraId="00E343DA" w14:textId="0BF07166" w:rsidR="005D6E20" w:rsidRDefault="005D6E20" w:rsidP="00886057">
      <w:pPr>
        <w:rPr>
          <w:noProof/>
          <w:lang w:val="en-US" w:eastAsia="zh-CN"/>
        </w:rPr>
      </w:pPr>
      <w:r>
        <w:rPr>
          <w:noProof/>
          <w:lang w:val="en-US" w:eastAsia="zh-CN"/>
        </w:rPr>
        <w:t xml:space="preserve">2. Before initiating the </w:t>
      </w:r>
      <w:r w:rsidRPr="005D6E20">
        <w:rPr>
          <w:noProof/>
          <w:lang w:val="en-US" w:eastAsia="zh-CN"/>
        </w:rPr>
        <w:t>PC5 unicast link establishment procedure</w:t>
      </w:r>
      <w:r>
        <w:rPr>
          <w:noProof/>
          <w:lang w:val="en-US" w:eastAsia="zh-CN"/>
        </w:rPr>
        <w:t xml:space="preserve"> for a V2X service</w:t>
      </w:r>
      <w:r>
        <w:rPr>
          <w:rFonts w:hint="eastAsia"/>
          <w:noProof/>
          <w:lang w:val="en-US" w:eastAsia="zh-CN"/>
        </w:rPr>
        <w:t xml:space="preserve">, the </w:t>
      </w:r>
      <w:r>
        <w:rPr>
          <w:noProof/>
          <w:lang w:val="en-US" w:eastAsia="zh-CN"/>
        </w:rPr>
        <w:t xml:space="preserve">initiating UE shall make sure </w:t>
      </w:r>
      <w:r w:rsidRPr="005D6E20">
        <w:rPr>
          <w:noProof/>
          <w:lang w:val="en-US" w:eastAsia="zh-CN"/>
        </w:rPr>
        <w:t>there is no an existing PC5 unicast link which the pair of peer application layer IDs and the network layer protocol of this PC5 unicast link are identical to those required by the upper layer in the initiating UE for this V2X service.</w:t>
      </w:r>
    </w:p>
    <w:p w14:paraId="223B179E" w14:textId="01E48B3F" w:rsidR="005D6E20" w:rsidRDefault="00226515" w:rsidP="00886057">
      <w:pPr>
        <w:rPr>
          <w:noProof/>
          <w:lang w:val="en-US" w:eastAsia="zh-CN"/>
        </w:rPr>
      </w:pPr>
      <w:r>
        <w:rPr>
          <w:noProof/>
          <w:lang w:val="en-US" w:eastAsia="zh-CN"/>
        </w:rPr>
        <w:t>3. Capture the T5000</w:t>
      </w:r>
      <w:r w:rsidR="005D6E20">
        <w:rPr>
          <w:noProof/>
          <w:lang w:val="en-US" w:eastAsia="zh-CN"/>
        </w:rPr>
        <w:t xml:space="preserve"> into the figure </w:t>
      </w:r>
      <w:r w:rsidR="005D6E20" w:rsidRPr="005D6E20">
        <w:rPr>
          <w:noProof/>
          <w:lang w:val="en-US" w:eastAsia="zh-CN"/>
        </w:rPr>
        <w:t>6.1.2.2.2</w:t>
      </w:r>
      <w:r w:rsidR="005D6E20">
        <w:rPr>
          <w:noProof/>
          <w:lang w:val="en-US" w:eastAsia="zh-CN"/>
        </w:rPr>
        <w:t>.</w:t>
      </w:r>
    </w:p>
    <w:p w14:paraId="62334287" w14:textId="2A35B74C" w:rsidR="005D6E20" w:rsidRDefault="005D6E20" w:rsidP="00886057">
      <w:pPr>
        <w:rPr>
          <w:noProof/>
          <w:lang w:val="en-US" w:eastAsia="zh-CN"/>
        </w:rPr>
      </w:pPr>
      <w:r>
        <w:rPr>
          <w:noProof/>
          <w:lang w:val="en-US" w:eastAsia="zh-CN"/>
        </w:rPr>
        <w:t xml:space="preserve">4. </w:t>
      </w:r>
      <w:r w:rsidRPr="005D6E20">
        <w:rPr>
          <w:noProof/>
          <w:lang w:val="en-US" w:eastAsia="zh-CN"/>
        </w:rPr>
        <w:t xml:space="preserve">Some abnormal cases need to be handled during the PC5 unicast link </w:t>
      </w:r>
      <w:r w:rsidR="002C6582">
        <w:rPr>
          <w:noProof/>
          <w:lang w:val="en-US" w:eastAsia="zh-CN"/>
        </w:rPr>
        <w:t>establishment</w:t>
      </w:r>
      <w:r w:rsidRPr="005D6E20">
        <w:rPr>
          <w:noProof/>
          <w:lang w:val="en-US" w:eastAsia="zh-CN"/>
        </w:rPr>
        <w:t xml:space="preserve"> procedure, such as the T500</w:t>
      </w:r>
      <w:r w:rsidR="008266EE">
        <w:rPr>
          <w:noProof/>
          <w:lang w:val="en-US" w:eastAsia="zh-CN"/>
        </w:rPr>
        <w:t>0</w:t>
      </w:r>
      <w:r w:rsidRPr="005D6E20">
        <w:rPr>
          <w:noProof/>
          <w:lang w:val="en-US" w:eastAsia="zh-CN"/>
        </w:rPr>
        <w:t xml:space="preserve"> expired</w:t>
      </w:r>
    </w:p>
    <w:p w14:paraId="4817BF0B" w14:textId="77777777" w:rsidR="004D612A" w:rsidRPr="009C2AAD" w:rsidRDefault="004D612A" w:rsidP="00886057">
      <w:pPr>
        <w:rPr>
          <w:noProof/>
          <w:lang w:val="en-US" w:eastAsia="zh-CN"/>
        </w:rPr>
      </w:pPr>
    </w:p>
    <w:p w14:paraId="5208EAC7" w14:textId="77777777" w:rsidR="00886057" w:rsidRDefault="00886057" w:rsidP="00886057">
      <w:pPr>
        <w:pStyle w:val="CRCoverPage"/>
        <w:rPr>
          <w:b/>
          <w:noProof/>
          <w:lang w:val="fr-FR"/>
        </w:rPr>
      </w:pPr>
      <w:r>
        <w:rPr>
          <w:b/>
          <w:noProof/>
          <w:lang w:val="fr-FR"/>
        </w:rPr>
        <w:t>4</w:t>
      </w:r>
      <w:r w:rsidRPr="00CD2478">
        <w:rPr>
          <w:b/>
          <w:noProof/>
          <w:lang w:val="fr-FR"/>
        </w:rPr>
        <w:t xml:space="preserve">. </w:t>
      </w:r>
      <w:r>
        <w:rPr>
          <w:b/>
          <w:noProof/>
          <w:lang w:val="fr-FR"/>
        </w:rPr>
        <w:t>Proposal</w:t>
      </w:r>
    </w:p>
    <w:p w14:paraId="3B23AFB5" w14:textId="77777777" w:rsidR="00886057" w:rsidRPr="008A5E86" w:rsidRDefault="00886057" w:rsidP="00886057">
      <w:pPr>
        <w:rPr>
          <w:noProof/>
          <w:lang w:val="en-US"/>
        </w:rPr>
      </w:pPr>
      <w:r w:rsidRPr="008A5E86">
        <w:rPr>
          <w:noProof/>
          <w:lang w:val="en-US"/>
        </w:rPr>
        <w:t xml:space="preserve">It is proposed to </w:t>
      </w:r>
      <w:r>
        <w:rPr>
          <w:noProof/>
          <w:lang w:val="en-US"/>
        </w:rPr>
        <w:t>agree</w:t>
      </w:r>
      <w:r w:rsidRPr="008A5E86">
        <w:rPr>
          <w:noProof/>
          <w:lang w:val="en-US"/>
        </w:rPr>
        <w:t xml:space="preserve"> th</w:t>
      </w:r>
      <w:r>
        <w:rPr>
          <w:noProof/>
          <w:lang w:val="en-US"/>
        </w:rPr>
        <w:t>e following changes to 3GPP TS 24.58</w:t>
      </w:r>
      <w:r w:rsidR="003F252D">
        <w:rPr>
          <w:noProof/>
          <w:lang w:val="en-US"/>
        </w:rPr>
        <w:t>7</w:t>
      </w:r>
      <w:r>
        <w:rPr>
          <w:noProof/>
          <w:lang w:val="en-US"/>
        </w:rPr>
        <w:t>.</w:t>
      </w:r>
    </w:p>
    <w:p w14:paraId="63187D4E" w14:textId="77777777" w:rsidR="00886057" w:rsidRPr="008A5E86" w:rsidRDefault="00886057" w:rsidP="00886057">
      <w:pPr>
        <w:pBdr>
          <w:bottom w:val="single" w:sz="12" w:space="1" w:color="auto"/>
        </w:pBdr>
        <w:rPr>
          <w:noProof/>
          <w:lang w:val="en-US"/>
        </w:rPr>
      </w:pPr>
    </w:p>
    <w:p w14:paraId="3D8C0F46" w14:textId="77777777" w:rsidR="00886057" w:rsidRPr="008A5E86" w:rsidRDefault="00886057" w:rsidP="00886057">
      <w:pPr>
        <w:rPr>
          <w:noProof/>
          <w:lang w:val="en-US"/>
        </w:rPr>
      </w:pPr>
    </w:p>
    <w:p w14:paraId="4132C686" w14:textId="33933F6C" w:rsidR="00886057" w:rsidRPr="00C21836" w:rsidRDefault="00886057" w:rsidP="0088605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sidR="00DC2D40">
        <w:rPr>
          <w:rFonts w:ascii="Arial" w:hAnsi="Arial" w:cs="Arial"/>
          <w:noProof/>
          <w:color w:val="0000FF"/>
          <w:sz w:val="28"/>
          <w:szCs w:val="28"/>
          <w:lang w:val="fr-FR"/>
        </w:rPr>
        <w:t xml:space="preserve">First </w:t>
      </w:r>
      <w:r w:rsidRPr="00C21836">
        <w:rPr>
          <w:rFonts w:ascii="Arial" w:hAnsi="Arial" w:cs="Arial"/>
          <w:noProof/>
          <w:color w:val="0000FF"/>
          <w:sz w:val="28"/>
          <w:szCs w:val="28"/>
          <w:lang w:val="fr-FR"/>
        </w:rPr>
        <w:t>Change * * *</w:t>
      </w:r>
    </w:p>
    <w:p w14:paraId="7CC23E16" w14:textId="77777777" w:rsidR="00DC2D40" w:rsidRPr="00183538" w:rsidRDefault="00DC2D40" w:rsidP="00DC2D40">
      <w:pPr>
        <w:pStyle w:val="5"/>
      </w:pPr>
      <w:bookmarkStart w:id="4" w:name="_Toc22039973"/>
      <w:bookmarkStart w:id="5" w:name="_Toc22040400"/>
      <w:bookmarkStart w:id="6" w:name="_Toc22039976"/>
      <w:bookmarkStart w:id="7" w:name="_Toc22040403"/>
      <w:bookmarkEnd w:id="0"/>
      <w:bookmarkEnd w:id="1"/>
      <w:bookmarkEnd w:id="2"/>
      <w:r>
        <w:t>6.1.2.2.</w:t>
      </w:r>
      <w:r w:rsidRPr="00183538">
        <w:t>2</w:t>
      </w:r>
      <w:r w:rsidRPr="00183538">
        <w:tab/>
      </w:r>
      <w:r>
        <w:t>PC5 unicast link establishment</w:t>
      </w:r>
      <w:r w:rsidRPr="00183538">
        <w:t xml:space="preserve"> procedure initiation by initiating UE</w:t>
      </w:r>
      <w:bookmarkEnd w:id="4"/>
      <w:bookmarkEnd w:id="5"/>
    </w:p>
    <w:p w14:paraId="42D4BA11" w14:textId="77777777" w:rsidR="00DC2D40" w:rsidRPr="00183538" w:rsidRDefault="00DC2D40" w:rsidP="00DC2D40">
      <w:r w:rsidRPr="00183538">
        <w:t>The initiating UE shall meet the following pre-conditions before initiating this procedure:</w:t>
      </w:r>
    </w:p>
    <w:p w14:paraId="75F3038D" w14:textId="77777777" w:rsidR="00DC2D40" w:rsidRPr="00183538" w:rsidRDefault="00DC2D40" w:rsidP="00DC2D40">
      <w:pPr>
        <w:pStyle w:val="B1"/>
      </w:pPr>
      <w:r>
        <w:t>a)</w:t>
      </w:r>
      <w:r w:rsidRPr="00183538">
        <w:tab/>
      </w:r>
      <w:proofErr w:type="gramStart"/>
      <w:r w:rsidRPr="00183538">
        <w:t>a</w:t>
      </w:r>
      <w:proofErr w:type="gramEnd"/>
      <w:r w:rsidRPr="00183538">
        <w:t xml:space="preserve"> request from upper layers to</w:t>
      </w:r>
      <w:r>
        <w:t xml:space="preserve"> transmit the packet for V2X service over PC5</w:t>
      </w:r>
      <w:r w:rsidRPr="00183538">
        <w:t>;</w:t>
      </w:r>
    </w:p>
    <w:p w14:paraId="06DC2F36" w14:textId="77777777" w:rsidR="00DC2D40" w:rsidRPr="00183538" w:rsidRDefault="00DC2D40" w:rsidP="00DC2D40">
      <w:pPr>
        <w:pStyle w:val="B1"/>
      </w:pPr>
      <w:r>
        <w:t>b)</w:t>
      </w:r>
      <w:r w:rsidRPr="00183538">
        <w:tab/>
      </w:r>
      <w:proofErr w:type="gramStart"/>
      <w:r w:rsidRPr="00183538">
        <w:t>the</w:t>
      </w:r>
      <w:proofErr w:type="gramEnd"/>
      <w:r w:rsidRPr="00183538">
        <w:t xml:space="preserve"> link layer identifier for the </w:t>
      </w:r>
      <w:r w:rsidRPr="00183538">
        <w:rPr>
          <w:rFonts w:hint="eastAsia"/>
          <w:lang w:eastAsia="ko-KR"/>
        </w:rPr>
        <w:t>initiating</w:t>
      </w:r>
      <w:r>
        <w:t xml:space="preserve"> UE (i.e. l</w:t>
      </w:r>
      <w:r w:rsidRPr="00183538">
        <w:t>ayer 2 ID used for unicast communication) is available</w:t>
      </w:r>
      <w:r w:rsidRPr="00183538">
        <w:rPr>
          <w:rFonts w:hint="eastAsia"/>
          <w:lang w:eastAsia="ko-KR"/>
        </w:rPr>
        <w:t xml:space="preserve"> </w:t>
      </w:r>
      <w:r>
        <w:t xml:space="preserve">(e.g. </w:t>
      </w:r>
      <w:ins w:id="8" w:author="王文" w:date="2019-10-30T16:23:00Z">
        <w:r>
          <w:t>p</w:t>
        </w:r>
      </w:ins>
      <w:r w:rsidRPr="00183538">
        <w:rPr>
          <w:rFonts w:hint="eastAsia"/>
          <w:lang w:eastAsia="ko-KR"/>
        </w:rPr>
        <w:t>re-configured or self-assigned</w:t>
      </w:r>
      <w:r w:rsidRPr="00183538">
        <w:t>);</w:t>
      </w:r>
    </w:p>
    <w:p w14:paraId="480BEF2D" w14:textId="77777777" w:rsidR="00DC2D40" w:rsidRPr="00183538" w:rsidRDefault="00DC2D40" w:rsidP="00DC2D40">
      <w:pPr>
        <w:pStyle w:val="B1"/>
      </w:pPr>
      <w:r>
        <w:t>c)</w:t>
      </w:r>
      <w:r w:rsidRPr="00183538">
        <w:tab/>
        <w:t>the link la</w:t>
      </w:r>
      <w:r>
        <w:t xml:space="preserve">yer identifier for the </w:t>
      </w:r>
      <w:r>
        <w:rPr>
          <w:lang w:val="en-US" w:eastAsia="zh-CN"/>
        </w:rPr>
        <w:t>unicast initial signaling</w:t>
      </w:r>
      <w:r>
        <w:t xml:space="preserve"> (i.e. destination layer 2 ID used for </w:t>
      </w:r>
      <w:r>
        <w:rPr>
          <w:lang w:val="en-US" w:eastAsia="zh-CN"/>
        </w:rPr>
        <w:t>unicast initial signaling</w:t>
      </w:r>
      <w:r w:rsidRPr="00183538">
        <w:t>) is avail</w:t>
      </w:r>
      <w:r>
        <w:t>able to the initiating UE (e.g.</w:t>
      </w:r>
      <w:r w:rsidRPr="00183538">
        <w:t xml:space="preserve"> pre-c</w:t>
      </w:r>
      <w:r>
        <w:t>onfigured</w:t>
      </w:r>
      <w:ins w:id="9" w:author="王文" w:date="2019-10-30T16:24:00Z">
        <w:r>
          <w:t>,</w:t>
        </w:r>
      </w:ins>
      <w:r>
        <w:t xml:space="preserve"> </w:t>
      </w:r>
      <w:del w:id="10" w:author="王文" w:date="2019-10-30T16:24:00Z">
        <w:r w:rsidDel="00815438">
          <w:delText xml:space="preserve">or </w:delText>
        </w:r>
      </w:del>
      <w:r>
        <w:t xml:space="preserve">obtained as specified in </w:t>
      </w:r>
      <w:proofErr w:type="spellStart"/>
      <w:r>
        <w:t>subclause</w:t>
      </w:r>
      <w:proofErr w:type="spellEnd"/>
      <w:r>
        <w:t> 5.2.3</w:t>
      </w:r>
      <w:ins w:id="11" w:author="王文" w:date="2019-10-22T11:19:00Z">
        <w:r>
          <w:t xml:space="preserve"> or known </w:t>
        </w:r>
      </w:ins>
      <w:ins w:id="12" w:author="王文" w:date="2019-10-22T11:20:00Z">
        <w:r w:rsidRPr="005931B6">
          <w:t>via prior V2X communications</w:t>
        </w:r>
      </w:ins>
      <w:r w:rsidRPr="00183538">
        <w:t xml:space="preserve">); and </w:t>
      </w:r>
    </w:p>
    <w:p w14:paraId="0CE372E8" w14:textId="77777777" w:rsidR="00DC2D40" w:rsidRDefault="00DC2D40" w:rsidP="00DC2D40">
      <w:pPr>
        <w:pStyle w:val="B1"/>
        <w:rPr>
          <w:ins w:id="13" w:author="王文" w:date="2019-10-30T16:42:00Z"/>
        </w:rPr>
      </w:pPr>
      <w:r>
        <w:t>d)</w:t>
      </w:r>
      <w:r w:rsidRPr="00183538">
        <w:tab/>
      </w:r>
      <w:proofErr w:type="gramStart"/>
      <w:r w:rsidRPr="00183538">
        <w:t>the</w:t>
      </w:r>
      <w:proofErr w:type="gramEnd"/>
      <w:r w:rsidRPr="00183538">
        <w:t xml:space="preserve"> initiating UE is either authorised for </w:t>
      </w:r>
      <w:r>
        <w:rPr>
          <w:noProof/>
          <w:lang w:val="en-US"/>
        </w:rPr>
        <w:t>V2X communication over PC5</w:t>
      </w:r>
      <w:r w:rsidRPr="00183538">
        <w:t xml:space="preserve"> </w:t>
      </w:r>
      <w:r>
        <w:t xml:space="preserve">in NR </w:t>
      </w:r>
      <w:r w:rsidRPr="00183538">
        <w:t>in the serving PLMN</w:t>
      </w:r>
      <w:r>
        <w:t xml:space="preserve">, or </w:t>
      </w:r>
      <w:r w:rsidRPr="00183538">
        <w:t xml:space="preserve">has a valid authorization for </w:t>
      </w:r>
      <w:r>
        <w:rPr>
          <w:noProof/>
          <w:lang w:val="en-US"/>
        </w:rPr>
        <w:t>V2X communication over PC5</w:t>
      </w:r>
      <w:r w:rsidRPr="00183538">
        <w:t xml:space="preserve"> </w:t>
      </w:r>
      <w:r>
        <w:t xml:space="preserve">in NR </w:t>
      </w:r>
      <w:r w:rsidRPr="00183538">
        <w:t>when not served by E-UTRAN</w:t>
      </w:r>
      <w:r>
        <w:t xml:space="preserve"> and not served by NR</w:t>
      </w:r>
      <w:r w:rsidRPr="00183538">
        <w:t>.</w:t>
      </w:r>
    </w:p>
    <w:p w14:paraId="5D388309" w14:textId="646E9B81" w:rsidR="00DC2D40" w:rsidRDefault="00DC2D40" w:rsidP="00DC2D40">
      <w:pPr>
        <w:pStyle w:val="B1"/>
      </w:pPr>
      <w:ins w:id="14" w:author="王文" w:date="2019-10-30T16:42:00Z">
        <w:r>
          <w:t>e)</w:t>
        </w:r>
        <w:r>
          <w:tab/>
        </w:r>
        <w:proofErr w:type="gramStart"/>
        <w:r>
          <w:t>there</w:t>
        </w:r>
        <w:proofErr w:type="gramEnd"/>
        <w:r>
          <w:t xml:space="preserve"> is no</w:t>
        </w:r>
        <w:r w:rsidRPr="00DC2D40">
          <w:t xml:space="preserve"> an existing PC5 unicast link </w:t>
        </w:r>
      </w:ins>
      <w:ins w:id="15" w:author="王文" w:date="2019-10-30T16:44:00Z">
        <w:r>
          <w:t>which</w:t>
        </w:r>
      </w:ins>
      <w:ins w:id="16" w:author="王文" w:date="2019-10-30T16:42:00Z">
        <w:r>
          <w:t xml:space="preserve"> the pair of peer a</w:t>
        </w:r>
        <w:r w:rsidRPr="00DC2D40">
          <w:t xml:space="preserve">pplication </w:t>
        </w:r>
      </w:ins>
      <w:ins w:id="17" w:author="王文" w:date="2019-10-30T16:45:00Z">
        <w:r>
          <w:t>l</w:t>
        </w:r>
      </w:ins>
      <w:ins w:id="18" w:author="王文" w:date="2019-10-30T16:42:00Z">
        <w:r w:rsidRPr="00DC2D40">
          <w:t xml:space="preserve">ayer IDs and the network layer protocol of this PC5 unicast link are identical to those required by the </w:t>
        </w:r>
      </w:ins>
      <w:ins w:id="19" w:author="王文" w:date="2019-10-30T16:46:00Z">
        <w:r w:rsidR="007B4D3F">
          <w:t>upper</w:t>
        </w:r>
      </w:ins>
      <w:ins w:id="20" w:author="王文" w:date="2019-10-30T16:42:00Z">
        <w:r w:rsidRPr="00DC2D40">
          <w:t xml:space="preserve"> layer in the </w:t>
        </w:r>
      </w:ins>
      <w:ins w:id="21" w:author="王文" w:date="2019-10-30T16:44:00Z">
        <w:r w:rsidRPr="00DC2D40">
          <w:t xml:space="preserve">initiating </w:t>
        </w:r>
      </w:ins>
      <w:ins w:id="22" w:author="王文" w:date="2019-10-30T16:42:00Z">
        <w:r w:rsidRPr="00DC2D40">
          <w:t>UE for this V2X service</w:t>
        </w:r>
      </w:ins>
      <w:ins w:id="23" w:author="王文" w:date="2019-10-30T16:43:00Z">
        <w:r>
          <w:t>.</w:t>
        </w:r>
      </w:ins>
    </w:p>
    <w:p w14:paraId="0CBBF4CB" w14:textId="77777777" w:rsidR="00DC2D40" w:rsidRPr="00183538" w:rsidRDefault="00DC2D40" w:rsidP="00DC2D40">
      <w:r w:rsidRPr="00440029">
        <w:t xml:space="preserve">In order to initiate the </w:t>
      </w:r>
      <w:r>
        <w:t xml:space="preserve">PC5 unicast link </w:t>
      </w:r>
      <w:r w:rsidRPr="00440029">
        <w:t xml:space="preserve">establishment procedure, the </w:t>
      </w:r>
      <w:r>
        <w:t xml:space="preserve">initiating </w:t>
      </w:r>
      <w:r w:rsidRPr="00440029">
        <w:t xml:space="preserve">UE shall create a </w:t>
      </w:r>
      <w:r>
        <w:t xml:space="preserve">DIRECT LINK ESTABLISHMENT </w:t>
      </w:r>
      <w:r w:rsidRPr="00183538">
        <w:t>REQUEST</w:t>
      </w:r>
      <w:r w:rsidRPr="00440029">
        <w:t xml:space="preserve"> message.</w:t>
      </w:r>
      <w:r w:rsidRPr="00840631">
        <w:t xml:space="preserve"> </w:t>
      </w:r>
      <w:r w:rsidRPr="00913BB3">
        <w:t xml:space="preserve">The </w:t>
      </w:r>
      <w:r>
        <w:t>initiating UE:</w:t>
      </w:r>
    </w:p>
    <w:p w14:paraId="21AAC04D" w14:textId="77777777" w:rsidR="00DC2D40" w:rsidRDefault="00DC2D40" w:rsidP="00DC2D40">
      <w:pPr>
        <w:pStyle w:val="B1"/>
      </w:pPr>
      <w:r>
        <w:t>a)</w:t>
      </w:r>
      <w:r>
        <w:tab/>
      </w:r>
      <w:proofErr w:type="gramStart"/>
      <w:r>
        <w:t>shall</w:t>
      </w:r>
      <w:proofErr w:type="gramEnd"/>
      <w:r>
        <w:t xml:space="preserve"> include the source user info set to the initiating UE’s application layer ID</w:t>
      </w:r>
      <w:r w:rsidRPr="00183538">
        <w:t xml:space="preserve"> received from upp</w:t>
      </w:r>
      <w:r>
        <w:t>er layers</w:t>
      </w:r>
      <w:r w:rsidRPr="00183538">
        <w:t xml:space="preserve">; </w:t>
      </w:r>
    </w:p>
    <w:p w14:paraId="2EA0186D" w14:textId="77777777" w:rsidR="00DC2D40" w:rsidRDefault="00DC2D40" w:rsidP="00DC2D40">
      <w:pPr>
        <w:pStyle w:val="B1"/>
      </w:pPr>
      <w:r>
        <w:lastRenderedPageBreak/>
        <w:t>b)</w:t>
      </w:r>
      <w:r>
        <w:tab/>
      </w:r>
      <w:proofErr w:type="gramStart"/>
      <w:r>
        <w:t>shall</w:t>
      </w:r>
      <w:proofErr w:type="gramEnd"/>
      <w:r>
        <w:t xml:space="preserve"> include the V2X service identifier received from upper layer;</w:t>
      </w:r>
    </w:p>
    <w:p w14:paraId="4ED5C7E4" w14:textId="77777777" w:rsidR="00DC2D40" w:rsidRDefault="00DC2D40" w:rsidP="00DC2D40">
      <w:pPr>
        <w:pStyle w:val="B1"/>
      </w:pPr>
      <w:r>
        <w:t>c)</w:t>
      </w:r>
      <w:r>
        <w:tab/>
      </w:r>
      <w:proofErr w:type="gramStart"/>
      <w:r>
        <w:t>shall</w:t>
      </w:r>
      <w:proofErr w:type="gramEnd"/>
      <w:r>
        <w:t xml:space="preserve"> include the PQFI and the corresponding PC5 </w:t>
      </w:r>
      <w:proofErr w:type="spellStart"/>
      <w:r>
        <w:t>QoS</w:t>
      </w:r>
      <w:proofErr w:type="spellEnd"/>
      <w:r>
        <w:t xml:space="preserve"> parameters;</w:t>
      </w:r>
    </w:p>
    <w:p w14:paraId="7A625BCD" w14:textId="77777777" w:rsidR="00DC2D40" w:rsidRPr="00B85723" w:rsidRDefault="00DC2D40" w:rsidP="00DC2D40">
      <w:pPr>
        <w:pStyle w:val="B1"/>
      </w:pPr>
      <w:r>
        <w:t>d)</w:t>
      </w:r>
      <w:r>
        <w:tab/>
      </w:r>
      <w:proofErr w:type="gramStart"/>
      <w:r>
        <w:t>may</w:t>
      </w:r>
      <w:proofErr w:type="gramEnd"/>
      <w:r>
        <w:t xml:space="preserve"> include the target user info set to the target UE’s application layer ID</w:t>
      </w:r>
      <w:r w:rsidRPr="00183538">
        <w:t xml:space="preserve"> </w:t>
      </w:r>
      <w:r>
        <w:t xml:space="preserve">if </w:t>
      </w:r>
      <w:r w:rsidRPr="00183538">
        <w:t>received from upp</w:t>
      </w:r>
      <w:r>
        <w:t>er layers</w:t>
      </w:r>
      <w:r w:rsidRPr="00183538">
        <w:t xml:space="preserve">; </w:t>
      </w:r>
    </w:p>
    <w:p w14:paraId="2A68CFD8" w14:textId="77777777" w:rsidR="00DC2D40" w:rsidRPr="00183538" w:rsidRDefault="00DC2D40" w:rsidP="00DC2D40">
      <w:pPr>
        <w:pStyle w:val="B1"/>
      </w:pPr>
      <w:r>
        <w:t>e)</w:t>
      </w:r>
      <w:r w:rsidRPr="00183538">
        <w:tab/>
      </w:r>
      <w:proofErr w:type="gramStart"/>
      <w:r>
        <w:t>may</w:t>
      </w:r>
      <w:proofErr w:type="gramEnd"/>
      <w:r>
        <w:t xml:space="preserve"> include </w:t>
      </w:r>
      <w:r w:rsidRPr="00183538">
        <w:t xml:space="preserve">an IP </w:t>
      </w:r>
      <w:r>
        <w:t>address configuration</w:t>
      </w:r>
      <w:r w:rsidRPr="00183538">
        <w:t xml:space="preserve"> IE set to one of the following values</w:t>
      </w:r>
      <w:r>
        <w:t xml:space="preserve"> if IP communication is used</w:t>
      </w:r>
      <w:r w:rsidRPr="00183538">
        <w:t>:</w:t>
      </w:r>
      <w:r w:rsidRPr="00183538">
        <w:rPr>
          <w:lang w:eastAsia="x-none"/>
        </w:rPr>
        <w:t xml:space="preserve"> </w:t>
      </w:r>
    </w:p>
    <w:p w14:paraId="11FA5B6D" w14:textId="77777777" w:rsidR="00DC2D40" w:rsidRPr="00183538" w:rsidRDefault="00DC2D40" w:rsidP="00DC2D40">
      <w:pPr>
        <w:pStyle w:val="B2"/>
      </w:pPr>
      <w:r>
        <w:t>1)</w:t>
      </w:r>
      <w:r w:rsidRPr="00183538">
        <w:tab/>
        <w:t xml:space="preserve">"IPv6 </w:t>
      </w:r>
      <w:r>
        <w:t>router</w:t>
      </w:r>
      <w:r w:rsidRPr="00183538">
        <w:t>" if only IPv6 address allocation mechanism is suppo</w:t>
      </w:r>
      <w:r>
        <w:t>rted by the initiating UE, i.e.</w:t>
      </w:r>
      <w:r w:rsidRPr="00183538">
        <w:t xml:space="preserve"> acting as an IPv6 </w:t>
      </w:r>
      <w:r>
        <w:t>router</w:t>
      </w:r>
      <w:r w:rsidRPr="00183538">
        <w:t>;</w:t>
      </w:r>
      <w:r>
        <w:t xml:space="preserve"> </w:t>
      </w:r>
      <w:r w:rsidRPr="00183538">
        <w:t>or</w:t>
      </w:r>
    </w:p>
    <w:p w14:paraId="4C9222CA" w14:textId="77777777" w:rsidR="00DC2D40" w:rsidRPr="00183538" w:rsidRDefault="00DC2D40" w:rsidP="00DC2D40">
      <w:pPr>
        <w:pStyle w:val="B2"/>
      </w:pPr>
      <w:r>
        <w:t>2)</w:t>
      </w:r>
      <w:r w:rsidRPr="00183538">
        <w:tab/>
        <w:t>"</w:t>
      </w:r>
      <w:r>
        <w:t xml:space="preserve">IPv6 </w:t>
      </w:r>
      <w:r w:rsidRPr="00183538">
        <w:rPr>
          <w:lang w:eastAsia="zh-CN"/>
        </w:rPr>
        <w:t xml:space="preserve">address allocation not supported" </w:t>
      </w:r>
      <w:r>
        <w:t>if</w:t>
      </w:r>
      <w:r w:rsidRPr="00183538">
        <w:t xml:space="preserve"> IPv6 address allocation mechanism is </w:t>
      </w:r>
      <w:r>
        <w:t xml:space="preserve">not </w:t>
      </w:r>
      <w:r w:rsidRPr="00183538">
        <w:t>supported by the initiating UE;</w:t>
      </w:r>
    </w:p>
    <w:p w14:paraId="1D4D7015" w14:textId="77777777" w:rsidR="00DC2D40" w:rsidRDefault="00DC2D40" w:rsidP="00DC2D40">
      <w:pPr>
        <w:pStyle w:val="B1"/>
      </w:pPr>
      <w:r>
        <w:t>f)</w:t>
      </w:r>
      <w:r w:rsidRPr="00183538">
        <w:tab/>
      </w:r>
      <w:r>
        <w:t xml:space="preserve">may include </w:t>
      </w:r>
      <w:r w:rsidRPr="00183538">
        <w:t xml:space="preserve">a </w:t>
      </w:r>
      <w:r>
        <w:t>link local IPv6 address</w:t>
      </w:r>
      <w:r w:rsidRPr="00183538">
        <w:t xml:space="preserve"> IE formed lo</w:t>
      </w:r>
      <w:r>
        <w:t>cally based on IETF RFC 4862 [5</w:t>
      </w:r>
      <w:r w:rsidRPr="00183538">
        <w:t xml:space="preserve">] if </w:t>
      </w:r>
      <w:r>
        <w:t xml:space="preserve">the IP communication is used and </w:t>
      </w:r>
      <w:r w:rsidRPr="00183538">
        <w:t xml:space="preserve">the IP </w:t>
      </w:r>
      <w:r>
        <w:t>address configuration</w:t>
      </w:r>
      <w:r w:rsidRPr="00183538">
        <w:t xml:space="preserve"> IE is set to "</w:t>
      </w:r>
      <w:r>
        <w:t xml:space="preserve">IPv6 </w:t>
      </w:r>
      <w:r w:rsidRPr="00183538">
        <w:t>address allocation not supported"</w:t>
      </w:r>
      <w:r>
        <w:t>.</w:t>
      </w:r>
    </w:p>
    <w:p w14:paraId="3ED1A128" w14:textId="77777777" w:rsidR="00DC2D40" w:rsidRPr="00CC1157" w:rsidRDefault="00DC2D40" w:rsidP="00DC2D40">
      <w:pPr>
        <w:pStyle w:val="EditorsNote"/>
        <w:rPr>
          <w:lang w:eastAsia="zh-CN"/>
        </w:rPr>
      </w:pPr>
      <w:r>
        <w:rPr>
          <w:rFonts w:hint="eastAsia"/>
          <w:lang w:eastAsia="zh-CN"/>
        </w:rPr>
        <w:t>E</w:t>
      </w:r>
      <w:r>
        <w:rPr>
          <w:lang w:eastAsia="zh-CN"/>
        </w:rPr>
        <w:t>ditor’s note:</w:t>
      </w:r>
      <w:r>
        <w:rPr>
          <w:lang w:eastAsia="zh-CN"/>
        </w:rPr>
        <w:tab/>
        <w:t>The parameters related to Non-IP communication over PC5 are FFS.</w:t>
      </w:r>
    </w:p>
    <w:p w14:paraId="0B262309" w14:textId="77777777" w:rsidR="003550EC" w:rsidRPr="005922C5" w:rsidRDefault="003550EC" w:rsidP="003550EC">
      <w:pPr>
        <w:rPr>
          <w:lang w:eastAsia="x-none"/>
        </w:rPr>
      </w:pPr>
      <w:r w:rsidRPr="00183538">
        <w:rPr>
          <w:lang w:eastAsia="x-none"/>
        </w:rPr>
        <w:t xml:space="preserve">After the </w:t>
      </w:r>
      <w:r>
        <w:t xml:space="preserve">DIRECT LINK ESTABLISHMENT </w:t>
      </w:r>
      <w:r w:rsidRPr="00183538">
        <w:t>REQUEST</w:t>
      </w:r>
      <w:r w:rsidRPr="00183538">
        <w:rPr>
          <w:lang w:eastAsia="x-none"/>
        </w:rPr>
        <w:t xml:space="preserve"> message is generated, the initiating UE shall pass this message to the lower layers for transmission along with </w:t>
      </w:r>
      <w:r>
        <w:rPr>
          <w:lang w:eastAsia="x-none"/>
        </w:rPr>
        <w:t>the initiating UE's Layer 2 ID for unicast communication</w:t>
      </w:r>
      <w:r w:rsidRPr="00183538">
        <w:rPr>
          <w:lang w:eastAsia="x-none"/>
        </w:rPr>
        <w:t xml:space="preserve"> and the </w:t>
      </w:r>
      <w:r>
        <w:t xml:space="preserve">destination layer 2 ID used for </w:t>
      </w:r>
      <w:r>
        <w:rPr>
          <w:lang w:val="en-US" w:eastAsia="zh-CN"/>
        </w:rPr>
        <w:t>unicast initial signaling</w:t>
      </w:r>
      <w:r>
        <w:rPr>
          <w:lang w:eastAsia="x-none"/>
        </w:rPr>
        <w:t>, and start timer T5000</w:t>
      </w:r>
      <w:r w:rsidRPr="00183538">
        <w:rPr>
          <w:lang w:eastAsia="x-none"/>
        </w:rPr>
        <w:t>.</w:t>
      </w:r>
      <w:r>
        <w:rPr>
          <w:lang w:eastAsia="x-none"/>
        </w:rPr>
        <w:t xml:space="preserve"> </w:t>
      </w:r>
      <w:r w:rsidRPr="00D017E0">
        <w:rPr>
          <w:lang w:eastAsia="x-none"/>
        </w:rPr>
        <w:t xml:space="preserve">The UE shall not send a new </w:t>
      </w:r>
      <w:r>
        <w:t>DIRECT LINK ESTABLISHMENT</w:t>
      </w:r>
      <w:r>
        <w:rPr>
          <w:lang w:eastAsia="x-none"/>
        </w:rPr>
        <w:t xml:space="preserve"> </w:t>
      </w:r>
      <w:r w:rsidRPr="00D017E0">
        <w:rPr>
          <w:lang w:eastAsia="x-none"/>
        </w:rPr>
        <w:t>REQUEST message to the same target UE</w:t>
      </w:r>
      <w:r>
        <w:rPr>
          <w:lang w:eastAsia="x-none"/>
        </w:rPr>
        <w:t xml:space="preserve"> </w:t>
      </w:r>
      <w:r>
        <w:t>identified by the same application layer</w:t>
      </w:r>
      <w:r w:rsidRPr="00183538">
        <w:t xml:space="preserve"> ID</w:t>
      </w:r>
      <w:r w:rsidRPr="00D017E0">
        <w:rPr>
          <w:lang w:eastAsia="x-none"/>
        </w:rPr>
        <w:t xml:space="preserve"> while timer T</w:t>
      </w:r>
      <w:r>
        <w:rPr>
          <w:lang w:eastAsia="x-none"/>
        </w:rPr>
        <w:t>5000</w:t>
      </w:r>
      <w:r w:rsidRPr="00D017E0">
        <w:rPr>
          <w:lang w:eastAsia="x-none"/>
        </w:rPr>
        <w:t xml:space="preserve"> is running.</w:t>
      </w:r>
    </w:p>
    <w:p w14:paraId="7108653E" w14:textId="57A8F973" w:rsidR="000B7075" w:rsidRPr="00183538" w:rsidRDefault="003550EC" w:rsidP="00DC2D40">
      <w:pPr>
        <w:pStyle w:val="TH"/>
        <w:rPr>
          <w:lang w:eastAsia="zh-CN"/>
        </w:rPr>
      </w:pPr>
      <w:del w:id="24" w:author="王文" w:date="2019-10-31T12:59:00Z">
        <w:r w:rsidRPr="00742FAE" w:rsidDel="003550EC">
          <w:object w:dxaOrig="9721" w:dyaOrig="6690" w14:anchorId="5315ECB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6.55pt;height:245.4pt" o:ole="">
              <v:imagedata r:id="rId9" o:title=""/>
            </v:shape>
            <o:OLEObject Type="Embed" ProgID="Visio.Drawing.11" ShapeID="_x0000_i1025" DrawAspect="Content" ObjectID="_1634366338" r:id="rId10"/>
          </w:object>
        </w:r>
      </w:del>
      <w:ins w:id="25" w:author="王文" w:date="2019-10-30T16:50:00Z">
        <w:r w:rsidR="000B7075">
          <w:object w:dxaOrig="9450" w:dyaOrig="5791" w14:anchorId="42114C15">
            <v:shape id="_x0000_i1026" type="#_x0000_t75" style="width:359.4pt;height:220.6pt" o:ole="">
              <v:imagedata r:id="rId11" o:title=""/>
            </v:shape>
            <o:OLEObject Type="Embed" ProgID="Visio.Drawing.15" ShapeID="_x0000_i1026" DrawAspect="Content" ObjectID="_1634366339" r:id="rId12"/>
          </w:object>
        </w:r>
      </w:ins>
    </w:p>
    <w:p w14:paraId="2B539238" w14:textId="77777777" w:rsidR="00DC2D40" w:rsidRPr="00183538" w:rsidRDefault="00DC2D40" w:rsidP="00DC2D40">
      <w:pPr>
        <w:pStyle w:val="TF"/>
      </w:pPr>
      <w:r w:rsidRPr="00183538">
        <w:t>Figure</w:t>
      </w:r>
      <w:r>
        <w:rPr>
          <w:rFonts w:cs="Arial"/>
        </w:rPr>
        <w:t> </w:t>
      </w:r>
      <w:r>
        <w:t>6.1.2.2.2</w:t>
      </w:r>
      <w:r w:rsidRPr="00183538">
        <w:t xml:space="preserve">: </w:t>
      </w:r>
      <w:r>
        <w:t>PC5 unicast link establishment</w:t>
      </w:r>
      <w:r w:rsidRPr="00183538">
        <w:t xml:space="preserve"> procedure</w:t>
      </w:r>
    </w:p>
    <w:p w14:paraId="38D685DD" w14:textId="3BBC2999" w:rsidR="00866B0D" w:rsidRPr="00C21836" w:rsidRDefault="00866B0D" w:rsidP="00866B0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Second </w:t>
      </w:r>
      <w:r w:rsidRPr="00C21836">
        <w:rPr>
          <w:rFonts w:ascii="Arial" w:hAnsi="Arial" w:cs="Arial"/>
          <w:noProof/>
          <w:color w:val="0000FF"/>
          <w:sz w:val="28"/>
          <w:szCs w:val="28"/>
          <w:lang w:val="fr-FR"/>
        </w:rPr>
        <w:t>Change * * *</w:t>
      </w:r>
    </w:p>
    <w:p w14:paraId="5583E1A9" w14:textId="77777777" w:rsidR="001167F0" w:rsidRDefault="001167F0" w:rsidP="001167F0">
      <w:pPr>
        <w:pStyle w:val="5"/>
        <w:rPr>
          <w:ins w:id="26" w:author="王文" w:date="2019-10-26T09:40:00Z"/>
        </w:rPr>
      </w:pPr>
      <w:ins w:id="27" w:author="王文" w:date="2019-10-26T09:40:00Z">
        <w:r>
          <w:t>6.1.2.2.6</w:t>
        </w:r>
        <w:r w:rsidRPr="00CE238F">
          <w:tab/>
        </w:r>
        <w:bookmarkEnd w:id="6"/>
        <w:bookmarkEnd w:id="7"/>
        <w:r w:rsidRPr="00FD6318">
          <w:t>Abnormal cases</w:t>
        </w:r>
      </w:ins>
    </w:p>
    <w:p w14:paraId="3F74E60A" w14:textId="77777777" w:rsidR="001167F0" w:rsidRPr="00FD6318" w:rsidRDefault="001167F0" w:rsidP="001167F0">
      <w:pPr>
        <w:pStyle w:val="6"/>
        <w:rPr>
          <w:ins w:id="28" w:author="王文" w:date="2019-10-26T09:40:00Z"/>
          <w:lang w:eastAsia="zh-CN"/>
        </w:rPr>
      </w:pPr>
      <w:ins w:id="29" w:author="王文" w:date="2019-10-26T09:40:00Z">
        <w:r>
          <w:rPr>
            <w:rFonts w:hint="eastAsia"/>
            <w:lang w:eastAsia="zh-CN"/>
          </w:rPr>
          <w:t>6.1.2.2.6.1</w:t>
        </w:r>
        <w:r>
          <w:rPr>
            <w:lang w:eastAsia="zh-CN"/>
          </w:rPr>
          <w:tab/>
        </w:r>
        <w:r w:rsidRPr="00FD6318">
          <w:rPr>
            <w:lang w:eastAsia="zh-CN"/>
          </w:rPr>
          <w:t>Abnormal cases at the initiating UE</w:t>
        </w:r>
      </w:ins>
    </w:p>
    <w:p w14:paraId="02A9D8B7" w14:textId="69B686B3" w:rsidR="001167F0" w:rsidRDefault="001167F0" w:rsidP="001167F0">
      <w:pPr>
        <w:rPr>
          <w:ins w:id="30" w:author="王文" w:date="2019-10-26T09:40:00Z"/>
        </w:rPr>
      </w:pPr>
      <w:ins w:id="31" w:author="王文" w:date="2019-10-26T09:40:00Z">
        <w:r w:rsidRPr="00FD6318">
          <w:t>If timer T</w:t>
        </w:r>
        <w:r>
          <w:t>50</w:t>
        </w:r>
        <w:r w:rsidRPr="00FD6318">
          <w:t>00 expires, the initiating UE shall retransmit the DIRECT LINK ESTABLISHMENT REQUEST message and restart timer T</w:t>
        </w:r>
        <w:r>
          <w:t>50</w:t>
        </w:r>
        <w:r w:rsidRPr="00FD6318">
          <w:t xml:space="preserve">00. After reaching the maximum number of allowed retransmissions, the initiating UE shall abort the </w:t>
        </w:r>
      </w:ins>
      <w:ins w:id="32" w:author="王文" w:date="2019-10-30T15:47:00Z">
        <w:r w:rsidR="009C2AAD">
          <w:t>PC5 unicast link establishment</w:t>
        </w:r>
      </w:ins>
      <w:ins w:id="33" w:author="王文" w:date="2019-10-26T09:40:00Z">
        <w:r w:rsidR="009C2AAD">
          <w:t xml:space="preserve"> procedure and</w:t>
        </w:r>
        <w:r w:rsidRPr="00FD6318">
          <w:t xml:space="preserve"> may notify the upper layer that the target UE is unreachable</w:t>
        </w:r>
        <w:r w:rsidRPr="00742FAE">
          <w:t>.</w:t>
        </w:r>
      </w:ins>
    </w:p>
    <w:p w14:paraId="48EB981B" w14:textId="77777777" w:rsidR="001167F0" w:rsidRPr="00742FAE" w:rsidRDefault="001167F0" w:rsidP="001167F0">
      <w:pPr>
        <w:pStyle w:val="NO"/>
        <w:rPr>
          <w:ins w:id="34" w:author="王文" w:date="2019-10-26T09:40:00Z"/>
        </w:rPr>
      </w:pPr>
      <w:ins w:id="35" w:author="王文" w:date="2019-10-26T09:40:00Z">
        <w:r w:rsidRPr="00742FAE">
          <w:t>NOTE:</w:t>
        </w:r>
        <w:r w:rsidRPr="00742FAE">
          <w:tab/>
          <w:t>The maximum number of allowed retransmissions is UE implementation specific.</w:t>
        </w:r>
      </w:ins>
    </w:p>
    <w:p w14:paraId="1137236C" w14:textId="77777777" w:rsidR="001167F0" w:rsidRDefault="001167F0" w:rsidP="001167F0">
      <w:pPr>
        <w:rPr>
          <w:ins w:id="36" w:author="王文" w:date="2019-10-26T09:40:00Z"/>
        </w:rPr>
      </w:pPr>
      <w:ins w:id="37" w:author="王文" w:date="2019-10-26T09:40:00Z">
        <w:r w:rsidRPr="00AB6333">
          <w:t>If the need to establish a link no longer exists before the procedure is completed, the initiating UE shall abort the procedure.</w:t>
        </w:r>
      </w:ins>
    </w:p>
    <w:p w14:paraId="0B56A806" w14:textId="77777777" w:rsidR="001167F0" w:rsidRPr="00FD6318" w:rsidRDefault="001167F0" w:rsidP="001167F0">
      <w:pPr>
        <w:pStyle w:val="6"/>
        <w:rPr>
          <w:ins w:id="38" w:author="王文" w:date="2019-10-26T09:40:00Z"/>
          <w:lang w:eastAsia="zh-CN"/>
        </w:rPr>
      </w:pPr>
      <w:ins w:id="39" w:author="王文" w:date="2019-10-26T09:40:00Z">
        <w:r>
          <w:rPr>
            <w:rFonts w:hint="eastAsia"/>
            <w:lang w:eastAsia="zh-CN"/>
          </w:rPr>
          <w:lastRenderedPageBreak/>
          <w:t>6.1.2.2.6.</w:t>
        </w:r>
        <w:r>
          <w:rPr>
            <w:lang w:eastAsia="zh-CN"/>
          </w:rPr>
          <w:t>2</w:t>
        </w:r>
        <w:r>
          <w:rPr>
            <w:lang w:eastAsia="zh-CN"/>
          </w:rPr>
          <w:tab/>
        </w:r>
        <w:r w:rsidRPr="00FD6318">
          <w:rPr>
            <w:lang w:eastAsia="zh-CN"/>
          </w:rPr>
          <w:t xml:space="preserve">Abnormal cases at the </w:t>
        </w:r>
        <w:r w:rsidRPr="00AB6333">
          <w:rPr>
            <w:lang w:eastAsia="zh-CN"/>
          </w:rPr>
          <w:t>target</w:t>
        </w:r>
        <w:r w:rsidRPr="00FD6318">
          <w:rPr>
            <w:lang w:eastAsia="zh-CN"/>
          </w:rPr>
          <w:t xml:space="preserve"> UE</w:t>
        </w:r>
      </w:ins>
    </w:p>
    <w:p w14:paraId="7E0260FA" w14:textId="2FA19BE4" w:rsidR="00AB6333" w:rsidRPr="001167F0" w:rsidRDefault="001167F0" w:rsidP="00FD6318">
      <w:ins w:id="40" w:author="王文" w:date="2019-10-26T09:40:00Z">
        <w:r w:rsidRPr="00293877">
          <w:t xml:space="preserve">For a received DIRECT LINK ESTABLISHMENT REQUEST message from a Layer 2 ID (for unicast communication), if the target UE already has an existing link established to the UE known to use this Layer 2 ID and the new request contains an identical </w:t>
        </w:r>
        <w:r w:rsidRPr="001167F0">
          <w:t>source user info</w:t>
        </w:r>
        <w:r w:rsidRPr="00293877">
          <w:t xml:space="preserve"> as the known user, the UE shall process the new request. However, the target UE shall only delete the existing link context after the ne</w:t>
        </w:r>
        <w:r>
          <w:t>w link establishment procedure succeeds</w:t>
        </w:r>
        <w:r w:rsidRPr="00AB6333">
          <w:t>.</w:t>
        </w:r>
      </w:ins>
    </w:p>
    <w:p w14:paraId="7099FF18" w14:textId="77777777" w:rsidR="00080512" w:rsidRPr="001167F0" w:rsidRDefault="00080512" w:rsidP="003A64C0"/>
    <w:sectPr w:rsidR="00080512" w:rsidRPr="001167F0">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74181D6" w14:textId="77777777" w:rsidR="00D355AA" w:rsidRDefault="00D355AA">
      <w:r>
        <w:separator/>
      </w:r>
    </w:p>
  </w:endnote>
  <w:endnote w:type="continuationSeparator" w:id="0">
    <w:p w14:paraId="54A85ACA" w14:textId="77777777" w:rsidR="00D355AA" w:rsidRDefault="00D355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等线">
    <w:altName w:val="Arial Unicode MS"/>
    <w:charset w:val="86"/>
    <w:family w:val="auto"/>
    <w:pitch w:val="variable"/>
    <w:sig w:usb0="00000000"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9BA271" w14:textId="77777777" w:rsidR="00C17A91" w:rsidRDefault="00C17A91">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3A60359" w14:textId="77777777" w:rsidR="00D355AA" w:rsidRDefault="00D355AA">
      <w:r>
        <w:separator/>
      </w:r>
    </w:p>
  </w:footnote>
  <w:footnote w:type="continuationSeparator" w:id="0">
    <w:p w14:paraId="0EBF71C2" w14:textId="77777777" w:rsidR="00D355AA" w:rsidRDefault="00D355A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77F4D7" w14:textId="77777777" w:rsidR="00C17A91" w:rsidRDefault="00C17A9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117DB">
      <w:rPr>
        <w:rFonts w:ascii="Arial" w:hAnsi="Arial" w:cs="Arial" w:hint="eastAsia"/>
        <w:bCs/>
        <w:noProof/>
        <w:sz w:val="18"/>
        <w:szCs w:val="18"/>
        <w:lang w:eastAsia="zh-CN"/>
      </w:rPr>
      <w:t>错误</w:t>
    </w:r>
    <w:r w:rsidR="008117DB">
      <w:rPr>
        <w:rFonts w:ascii="Arial" w:hAnsi="Arial" w:cs="Arial" w:hint="eastAsia"/>
        <w:bCs/>
        <w:noProof/>
        <w:sz w:val="18"/>
        <w:szCs w:val="18"/>
        <w:lang w:eastAsia="zh-CN"/>
      </w:rPr>
      <w:t>!</w:t>
    </w:r>
    <w:r w:rsidR="008117DB">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22F8D305" w14:textId="77777777" w:rsidR="00C17A91" w:rsidRDefault="00C17A9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117DB">
      <w:rPr>
        <w:rFonts w:ascii="Arial" w:hAnsi="Arial" w:cs="Arial"/>
        <w:b/>
        <w:noProof/>
        <w:sz w:val="18"/>
        <w:szCs w:val="18"/>
      </w:rPr>
      <w:t>1</w:t>
    </w:r>
    <w:r>
      <w:rPr>
        <w:rFonts w:ascii="Arial" w:hAnsi="Arial" w:cs="Arial"/>
        <w:b/>
        <w:sz w:val="18"/>
        <w:szCs w:val="18"/>
      </w:rPr>
      <w:fldChar w:fldCharType="end"/>
    </w:r>
  </w:p>
  <w:p w14:paraId="3EC42468" w14:textId="77777777" w:rsidR="00C17A91" w:rsidRDefault="00C17A9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117DB">
      <w:rPr>
        <w:rFonts w:ascii="Arial" w:hAnsi="Arial" w:cs="Arial" w:hint="eastAsia"/>
        <w:bCs/>
        <w:noProof/>
        <w:sz w:val="18"/>
        <w:szCs w:val="18"/>
        <w:lang w:eastAsia="zh-CN"/>
      </w:rPr>
      <w:t>错误</w:t>
    </w:r>
    <w:r w:rsidR="008117DB">
      <w:rPr>
        <w:rFonts w:ascii="Arial" w:hAnsi="Arial" w:cs="Arial" w:hint="eastAsia"/>
        <w:bCs/>
        <w:noProof/>
        <w:sz w:val="18"/>
        <w:szCs w:val="18"/>
        <w:lang w:eastAsia="zh-CN"/>
      </w:rPr>
      <w:t>!</w:t>
    </w:r>
    <w:r w:rsidR="008117DB">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05B58F76" w14:textId="77777777" w:rsidR="00C17A91" w:rsidRDefault="00C17A91">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王文">
    <w15:presenceInfo w15:providerId="AD" w15:userId="S-1-5-21-2660122827-3251746268-3620619969-3398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1D3B"/>
    <w:rsid w:val="00032EA4"/>
    <w:rsid w:val="00033397"/>
    <w:rsid w:val="000338BD"/>
    <w:rsid w:val="00034581"/>
    <w:rsid w:val="00040095"/>
    <w:rsid w:val="00051834"/>
    <w:rsid w:val="00054A22"/>
    <w:rsid w:val="00062023"/>
    <w:rsid w:val="00062881"/>
    <w:rsid w:val="0006347F"/>
    <w:rsid w:val="000655A6"/>
    <w:rsid w:val="00066650"/>
    <w:rsid w:val="00070444"/>
    <w:rsid w:val="000737F6"/>
    <w:rsid w:val="00080512"/>
    <w:rsid w:val="00095551"/>
    <w:rsid w:val="000B7075"/>
    <w:rsid w:val="000C18D6"/>
    <w:rsid w:val="000C47C3"/>
    <w:rsid w:val="000D58AB"/>
    <w:rsid w:val="000F2DDA"/>
    <w:rsid w:val="001167F0"/>
    <w:rsid w:val="001301C3"/>
    <w:rsid w:val="00133525"/>
    <w:rsid w:val="0017632C"/>
    <w:rsid w:val="001A4C42"/>
    <w:rsid w:val="001C21C3"/>
    <w:rsid w:val="001C3253"/>
    <w:rsid w:val="001C7747"/>
    <w:rsid w:val="001D02C2"/>
    <w:rsid w:val="001F0C1D"/>
    <w:rsid w:val="001F1132"/>
    <w:rsid w:val="001F168B"/>
    <w:rsid w:val="00206E1B"/>
    <w:rsid w:val="0022235F"/>
    <w:rsid w:val="00226515"/>
    <w:rsid w:val="0023308B"/>
    <w:rsid w:val="002347A2"/>
    <w:rsid w:val="002429EF"/>
    <w:rsid w:val="002466F9"/>
    <w:rsid w:val="002675F0"/>
    <w:rsid w:val="00293877"/>
    <w:rsid w:val="002B48C7"/>
    <w:rsid w:val="002B6339"/>
    <w:rsid w:val="002C0B68"/>
    <w:rsid w:val="002C6582"/>
    <w:rsid w:val="002E00EE"/>
    <w:rsid w:val="003172DC"/>
    <w:rsid w:val="0033187E"/>
    <w:rsid w:val="0035462D"/>
    <w:rsid w:val="003550EC"/>
    <w:rsid w:val="00374BE3"/>
    <w:rsid w:val="003765B8"/>
    <w:rsid w:val="003848A4"/>
    <w:rsid w:val="003A15C0"/>
    <w:rsid w:val="003A64C0"/>
    <w:rsid w:val="003B3F11"/>
    <w:rsid w:val="003B5D06"/>
    <w:rsid w:val="003C3971"/>
    <w:rsid w:val="003C6F37"/>
    <w:rsid w:val="003C74E5"/>
    <w:rsid w:val="003D059C"/>
    <w:rsid w:val="003D11A8"/>
    <w:rsid w:val="003F252D"/>
    <w:rsid w:val="00402336"/>
    <w:rsid w:val="004227F9"/>
    <w:rsid w:val="00423334"/>
    <w:rsid w:val="00423EA5"/>
    <w:rsid w:val="004345EC"/>
    <w:rsid w:val="0046386C"/>
    <w:rsid w:val="00465C6B"/>
    <w:rsid w:val="004A0A17"/>
    <w:rsid w:val="004A4D04"/>
    <w:rsid w:val="004B1BA1"/>
    <w:rsid w:val="004D1C38"/>
    <w:rsid w:val="004D2EB8"/>
    <w:rsid w:val="004D3578"/>
    <w:rsid w:val="004D612A"/>
    <w:rsid w:val="004E213A"/>
    <w:rsid w:val="004F07A1"/>
    <w:rsid w:val="004F0988"/>
    <w:rsid w:val="004F3340"/>
    <w:rsid w:val="004F7A59"/>
    <w:rsid w:val="004F7E67"/>
    <w:rsid w:val="005001D4"/>
    <w:rsid w:val="0050078E"/>
    <w:rsid w:val="00511176"/>
    <w:rsid w:val="00522E8A"/>
    <w:rsid w:val="0053388B"/>
    <w:rsid w:val="00535773"/>
    <w:rsid w:val="005372C5"/>
    <w:rsid w:val="00542D77"/>
    <w:rsid w:val="00543E6C"/>
    <w:rsid w:val="00555F71"/>
    <w:rsid w:val="00565087"/>
    <w:rsid w:val="00571725"/>
    <w:rsid w:val="00576546"/>
    <w:rsid w:val="00595D57"/>
    <w:rsid w:val="005C5963"/>
    <w:rsid w:val="005D2E01"/>
    <w:rsid w:val="005D6E20"/>
    <w:rsid w:val="005D7526"/>
    <w:rsid w:val="005E64E4"/>
    <w:rsid w:val="005E6785"/>
    <w:rsid w:val="00602AEA"/>
    <w:rsid w:val="00614FDF"/>
    <w:rsid w:val="00632330"/>
    <w:rsid w:val="0063543D"/>
    <w:rsid w:val="00644FC7"/>
    <w:rsid w:val="00647114"/>
    <w:rsid w:val="006725F0"/>
    <w:rsid w:val="00673217"/>
    <w:rsid w:val="00673C42"/>
    <w:rsid w:val="00692FE4"/>
    <w:rsid w:val="006A323F"/>
    <w:rsid w:val="006A3CD3"/>
    <w:rsid w:val="006B30D0"/>
    <w:rsid w:val="006C33F5"/>
    <w:rsid w:val="006C3D95"/>
    <w:rsid w:val="006C4B8B"/>
    <w:rsid w:val="006D14EB"/>
    <w:rsid w:val="006D2B8D"/>
    <w:rsid w:val="006E5C86"/>
    <w:rsid w:val="006F055A"/>
    <w:rsid w:val="00710F42"/>
    <w:rsid w:val="00713C44"/>
    <w:rsid w:val="00717DF3"/>
    <w:rsid w:val="00734A5B"/>
    <w:rsid w:val="007364E7"/>
    <w:rsid w:val="0074026F"/>
    <w:rsid w:val="007429F6"/>
    <w:rsid w:val="00744E76"/>
    <w:rsid w:val="00745388"/>
    <w:rsid w:val="00765F27"/>
    <w:rsid w:val="0077280C"/>
    <w:rsid w:val="00774DA4"/>
    <w:rsid w:val="00777337"/>
    <w:rsid w:val="0077791E"/>
    <w:rsid w:val="00781F0F"/>
    <w:rsid w:val="007B4D3F"/>
    <w:rsid w:val="007B600E"/>
    <w:rsid w:val="007C69D5"/>
    <w:rsid w:val="007C6CBA"/>
    <w:rsid w:val="007F0F4A"/>
    <w:rsid w:val="007F40AE"/>
    <w:rsid w:val="007F7790"/>
    <w:rsid w:val="008028A4"/>
    <w:rsid w:val="00804E02"/>
    <w:rsid w:val="008117DB"/>
    <w:rsid w:val="00814C1F"/>
    <w:rsid w:val="008266EE"/>
    <w:rsid w:val="00830747"/>
    <w:rsid w:val="008321C0"/>
    <w:rsid w:val="00863E12"/>
    <w:rsid w:val="00866B0D"/>
    <w:rsid w:val="008768CA"/>
    <w:rsid w:val="00882060"/>
    <w:rsid w:val="00886057"/>
    <w:rsid w:val="00891AEC"/>
    <w:rsid w:val="008A30BE"/>
    <w:rsid w:val="008B1D8B"/>
    <w:rsid w:val="008C0C22"/>
    <w:rsid w:val="008C384C"/>
    <w:rsid w:val="008C7A83"/>
    <w:rsid w:val="008D1531"/>
    <w:rsid w:val="008D3B1A"/>
    <w:rsid w:val="008D5510"/>
    <w:rsid w:val="008E252B"/>
    <w:rsid w:val="0090271F"/>
    <w:rsid w:val="00902E23"/>
    <w:rsid w:val="009114D7"/>
    <w:rsid w:val="0091348E"/>
    <w:rsid w:val="00917CCB"/>
    <w:rsid w:val="0092702E"/>
    <w:rsid w:val="009365DF"/>
    <w:rsid w:val="00942EC2"/>
    <w:rsid w:val="00951607"/>
    <w:rsid w:val="00954F1D"/>
    <w:rsid w:val="0096729E"/>
    <w:rsid w:val="009750DE"/>
    <w:rsid w:val="009970A4"/>
    <w:rsid w:val="009B30BE"/>
    <w:rsid w:val="009C2AAD"/>
    <w:rsid w:val="009C45E1"/>
    <w:rsid w:val="009C4DA5"/>
    <w:rsid w:val="009D0977"/>
    <w:rsid w:val="009E7D7E"/>
    <w:rsid w:val="009F37B7"/>
    <w:rsid w:val="009F6F83"/>
    <w:rsid w:val="00A10F02"/>
    <w:rsid w:val="00A1409C"/>
    <w:rsid w:val="00A164B4"/>
    <w:rsid w:val="00A26956"/>
    <w:rsid w:val="00A301CB"/>
    <w:rsid w:val="00A313B8"/>
    <w:rsid w:val="00A420C9"/>
    <w:rsid w:val="00A43933"/>
    <w:rsid w:val="00A53724"/>
    <w:rsid w:val="00A560CB"/>
    <w:rsid w:val="00A67BBF"/>
    <w:rsid w:val="00A73129"/>
    <w:rsid w:val="00A77224"/>
    <w:rsid w:val="00A82346"/>
    <w:rsid w:val="00A92BA1"/>
    <w:rsid w:val="00A97CBA"/>
    <w:rsid w:val="00AB0A5A"/>
    <w:rsid w:val="00AB6333"/>
    <w:rsid w:val="00AC6BC6"/>
    <w:rsid w:val="00AD57F7"/>
    <w:rsid w:val="00AE26A4"/>
    <w:rsid w:val="00AF477C"/>
    <w:rsid w:val="00B00157"/>
    <w:rsid w:val="00B00C3A"/>
    <w:rsid w:val="00B0135B"/>
    <w:rsid w:val="00B03C1D"/>
    <w:rsid w:val="00B05A0A"/>
    <w:rsid w:val="00B15449"/>
    <w:rsid w:val="00B254B9"/>
    <w:rsid w:val="00B32ADE"/>
    <w:rsid w:val="00B3478F"/>
    <w:rsid w:val="00B437E3"/>
    <w:rsid w:val="00B84178"/>
    <w:rsid w:val="00B93086"/>
    <w:rsid w:val="00B976D4"/>
    <w:rsid w:val="00BA19ED"/>
    <w:rsid w:val="00BA4B52"/>
    <w:rsid w:val="00BA4B8D"/>
    <w:rsid w:val="00BC04C4"/>
    <w:rsid w:val="00BC0F7D"/>
    <w:rsid w:val="00BE292D"/>
    <w:rsid w:val="00BE3255"/>
    <w:rsid w:val="00BE409C"/>
    <w:rsid w:val="00BF01CD"/>
    <w:rsid w:val="00BF01E8"/>
    <w:rsid w:val="00BF128E"/>
    <w:rsid w:val="00C1496A"/>
    <w:rsid w:val="00C17A91"/>
    <w:rsid w:val="00C21C1D"/>
    <w:rsid w:val="00C31A80"/>
    <w:rsid w:val="00C33079"/>
    <w:rsid w:val="00C45231"/>
    <w:rsid w:val="00C515B0"/>
    <w:rsid w:val="00C6024D"/>
    <w:rsid w:val="00C72833"/>
    <w:rsid w:val="00C758AD"/>
    <w:rsid w:val="00C80F1D"/>
    <w:rsid w:val="00C84607"/>
    <w:rsid w:val="00C910E6"/>
    <w:rsid w:val="00C93F40"/>
    <w:rsid w:val="00CA3D0C"/>
    <w:rsid w:val="00CE2BAF"/>
    <w:rsid w:val="00CE7B6B"/>
    <w:rsid w:val="00CF4F1B"/>
    <w:rsid w:val="00D00309"/>
    <w:rsid w:val="00D16632"/>
    <w:rsid w:val="00D17EA6"/>
    <w:rsid w:val="00D32A9A"/>
    <w:rsid w:val="00D355AA"/>
    <w:rsid w:val="00D43462"/>
    <w:rsid w:val="00D5692B"/>
    <w:rsid w:val="00D57972"/>
    <w:rsid w:val="00D622F4"/>
    <w:rsid w:val="00D675A9"/>
    <w:rsid w:val="00D738D6"/>
    <w:rsid w:val="00D755EB"/>
    <w:rsid w:val="00D87547"/>
    <w:rsid w:val="00D87E00"/>
    <w:rsid w:val="00D9134D"/>
    <w:rsid w:val="00D96E8B"/>
    <w:rsid w:val="00DA05D5"/>
    <w:rsid w:val="00DA7A03"/>
    <w:rsid w:val="00DB1818"/>
    <w:rsid w:val="00DC2D40"/>
    <w:rsid w:val="00DC309B"/>
    <w:rsid w:val="00DC4DA2"/>
    <w:rsid w:val="00DD4C17"/>
    <w:rsid w:val="00DE5E13"/>
    <w:rsid w:val="00DF2B1F"/>
    <w:rsid w:val="00DF62CD"/>
    <w:rsid w:val="00DF654F"/>
    <w:rsid w:val="00E04142"/>
    <w:rsid w:val="00E103C0"/>
    <w:rsid w:val="00E1190D"/>
    <w:rsid w:val="00E147AF"/>
    <w:rsid w:val="00E16509"/>
    <w:rsid w:val="00E33BB5"/>
    <w:rsid w:val="00E4245F"/>
    <w:rsid w:val="00E44582"/>
    <w:rsid w:val="00E76D81"/>
    <w:rsid w:val="00E77645"/>
    <w:rsid w:val="00E919F3"/>
    <w:rsid w:val="00EC4A25"/>
    <w:rsid w:val="00EF419B"/>
    <w:rsid w:val="00F025A2"/>
    <w:rsid w:val="00F04712"/>
    <w:rsid w:val="00F22EC7"/>
    <w:rsid w:val="00F325C8"/>
    <w:rsid w:val="00F56847"/>
    <w:rsid w:val="00F653B8"/>
    <w:rsid w:val="00F73AC1"/>
    <w:rsid w:val="00F7613E"/>
    <w:rsid w:val="00F76490"/>
    <w:rsid w:val="00F77527"/>
    <w:rsid w:val="00FA1266"/>
    <w:rsid w:val="00FA27C2"/>
    <w:rsid w:val="00FC1192"/>
    <w:rsid w:val="00FD6318"/>
    <w:rsid w:val="00FE142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E7AB2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1409C"/>
    <w:pPr>
      <w:spacing w:after="180"/>
    </w:pPr>
    <w:rPr>
      <w:lang w:val="en-GB"/>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a"/>
    <w:link w:val="B2Char"/>
    <w:qFormat/>
    <w:pPr>
      <w:ind w:left="851"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customStyle="1" w:styleId="1Char">
    <w:name w:val="标题 1 Char"/>
    <w:link w:val="1"/>
    <w:rsid w:val="00DE5E13"/>
    <w:rPr>
      <w:rFonts w:ascii="Arial" w:hAnsi="Arial"/>
      <w:sz w:val="36"/>
      <w:lang w:eastAsia="en-US"/>
    </w:rPr>
  </w:style>
  <w:style w:type="character" w:customStyle="1" w:styleId="2Char">
    <w:name w:val="标题 2 Char"/>
    <w:link w:val="2"/>
    <w:rsid w:val="00DE5E13"/>
    <w:rPr>
      <w:rFonts w:ascii="Arial" w:hAnsi="Arial"/>
      <w:sz w:val="32"/>
      <w:lang w:eastAsia="en-US"/>
    </w:rPr>
  </w:style>
  <w:style w:type="character" w:customStyle="1" w:styleId="3Char">
    <w:name w:val="标题 3 Char"/>
    <w:link w:val="3"/>
    <w:rsid w:val="00B254B9"/>
    <w:rPr>
      <w:rFonts w:ascii="Arial" w:hAnsi="Arial"/>
      <w:sz w:val="28"/>
      <w:lang w:val="en-GB"/>
    </w:rPr>
  </w:style>
  <w:style w:type="character" w:customStyle="1" w:styleId="B1Char">
    <w:name w:val="B1 Char"/>
    <w:link w:val="B1"/>
    <w:rsid w:val="00B254B9"/>
    <w:rPr>
      <w:lang w:val="en-GB"/>
    </w:rPr>
  </w:style>
  <w:style w:type="character" w:customStyle="1" w:styleId="B2Char">
    <w:name w:val="B2 Char"/>
    <w:link w:val="B2"/>
    <w:locked/>
    <w:rsid w:val="00B254B9"/>
    <w:rPr>
      <w:lang w:val="en-GB"/>
    </w:rPr>
  </w:style>
  <w:style w:type="paragraph" w:customStyle="1" w:styleId="CRCoverPage">
    <w:name w:val="CR Cover Page"/>
    <w:rsid w:val="00886057"/>
    <w:pPr>
      <w:spacing w:after="120"/>
    </w:pPr>
    <w:rPr>
      <w:rFonts w:ascii="Arial" w:hAnsi="Arial"/>
      <w:lang w:val="en-GB"/>
    </w:rPr>
  </w:style>
  <w:style w:type="character" w:customStyle="1" w:styleId="NOZchn">
    <w:name w:val="NO Zchn"/>
    <w:link w:val="NO"/>
    <w:rsid w:val="003A64C0"/>
    <w:rPr>
      <w:lang w:val="en-GB"/>
    </w:rPr>
  </w:style>
  <w:style w:type="character" w:customStyle="1" w:styleId="EditorsNoteChar">
    <w:name w:val="Editor's Note Char"/>
    <w:aliases w:val="EN Char"/>
    <w:link w:val="EditorsNote"/>
    <w:rsid w:val="003A64C0"/>
    <w:rPr>
      <w:color w:val="FF0000"/>
      <w:lang w:val="en-GB"/>
    </w:rPr>
  </w:style>
  <w:style w:type="character" w:customStyle="1" w:styleId="B3Car">
    <w:name w:val="B3 Car"/>
    <w:link w:val="B3"/>
    <w:rsid w:val="003A64C0"/>
    <w:rPr>
      <w:lang w:val="en-GB"/>
    </w:rPr>
  </w:style>
  <w:style w:type="character" w:customStyle="1" w:styleId="NOChar">
    <w:name w:val="NO Char"/>
    <w:rsid w:val="00B0135B"/>
    <w:rPr>
      <w:lang w:val="en-GB"/>
    </w:rPr>
  </w:style>
  <w:style w:type="character" w:customStyle="1" w:styleId="TFChar">
    <w:name w:val="TF Char"/>
    <w:link w:val="TF"/>
    <w:rsid w:val="00B0135B"/>
    <w:rPr>
      <w:rFonts w:ascii="Arial" w:hAnsi="Arial"/>
      <w:b/>
      <w:lang w:val="en-GB"/>
    </w:rPr>
  </w:style>
  <w:style w:type="character" w:customStyle="1" w:styleId="THChar">
    <w:name w:val="TH Char"/>
    <w:link w:val="TH"/>
    <w:locked/>
    <w:rsid w:val="00B0135B"/>
    <w:rPr>
      <w:rFonts w:ascii="Arial" w:hAnsi="Arial"/>
      <w:b/>
      <w:lang w:val="en-GB"/>
    </w:rPr>
  </w:style>
  <w:style w:type="character" w:styleId="a8">
    <w:name w:val="annotation reference"/>
    <w:basedOn w:val="a0"/>
    <w:rsid w:val="00031D3B"/>
    <w:rPr>
      <w:sz w:val="21"/>
      <w:szCs w:val="21"/>
    </w:rPr>
  </w:style>
  <w:style w:type="paragraph" w:styleId="a9">
    <w:name w:val="annotation text"/>
    <w:basedOn w:val="a"/>
    <w:link w:val="Char0"/>
    <w:rsid w:val="00031D3B"/>
  </w:style>
  <w:style w:type="character" w:customStyle="1" w:styleId="Char0">
    <w:name w:val="批注文字 Char"/>
    <w:basedOn w:val="a0"/>
    <w:link w:val="a9"/>
    <w:rsid w:val="00031D3B"/>
    <w:rPr>
      <w:lang w:val="en-GB"/>
    </w:rPr>
  </w:style>
  <w:style w:type="paragraph" w:styleId="aa">
    <w:name w:val="annotation subject"/>
    <w:basedOn w:val="a9"/>
    <w:next w:val="a9"/>
    <w:link w:val="Char1"/>
    <w:rsid w:val="00031D3B"/>
    <w:rPr>
      <w:b/>
      <w:bCs/>
    </w:rPr>
  </w:style>
  <w:style w:type="character" w:customStyle="1" w:styleId="Char1">
    <w:name w:val="批注主题 Char"/>
    <w:basedOn w:val="Char0"/>
    <w:link w:val="aa"/>
    <w:rsid w:val="00031D3B"/>
    <w:rPr>
      <w:b/>
      <w:bCs/>
      <w:lang w:val="en-GB"/>
    </w:rPr>
  </w:style>
  <w:style w:type="paragraph" w:styleId="ab">
    <w:name w:val="Revision"/>
    <w:hidden/>
    <w:uiPriority w:val="99"/>
    <w:semiHidden/>
    <w:rsid w:val="003550EC"/>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__1.vsdx"/><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Microsoft_Visio_2003-2010___1.vsd"/><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D68DBD-64FD-4062-804D-803D085A45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272</TotalTime>
  <Pages>4</Pages>
  <Words>762</Words>
  <Characters>4346</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5098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
  <cp:keywords>&lt;keyword[, keyword, ]&gt;</cp:keywords>
  <cp:lastModifiedBy>王文</cp:lastModifiedBy>
  <cp:revision>94</cp:revision>
  <cp:lastPrinted>2019-02-25T14:05:00Z</cp:lastPrinted>
  <dcterms:created xsi:type="dcterms:W3CDTF">2019-06-05T10:18:00Z</dcterms:created>
  <dcterms:modified xsi:type="dcterms:W3CDTF">2019-11-04T01:53:00Z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1557762322</vt:lpwstr>
  </property>
</Properties>
</file>